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DAFDD5E" w:rsidR="001E41F3" w:rsidRDefault="006564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5649C">
        <w:rPr>
          <w:b/>
          <w:bCs/>
          <w:noProof/>
          <w:sz w:val="24"/>
          <w:szCs w:val="24"/>
          <w:lang w:eastAsia="zh-CN"/>
        </w:rPr>
        <w:t>3GPP TSG-RAN WG2 Meeting #119 electronic</w:t>
      </w:r>
      <w:r w:rsidR="001E41F3">
        <w:rPr>
          <w:b/>
          <w:i/>
          <w:noProof/>
          <w:sz w:val="28"/>
        </w:rPr>
        <w:tab/>
      </w:r>
      <w:r w:rsidR="00E47AE3">
        <w:fldChar w:fldCharType="begin"/>
      </w:r>
      <w:r w:rsidR="00E47AE3">
        <w:instrText xml:space="preserve"> DOCPROPERTY  Tdoc#  \* MERGEFORMAT </w:instrText>
      </w:r>
      <w:r w:rsidR="00E47AE3">
        <w:fldChar w:fldCharType="separate"/>
      </w:r>
      <w:r w:rsidR="00604418">
        <w:rPr>
          <w:b/>
          <w:i/>
          <w:noProof/>
          <w:sz w:val="28"/>
        </w:rPr>
        <w:t>R2-220</w:t>
      </w:r>
      <w:r w:rsidR="00E47AE3">
        <w:rPr>
          <w:b/>
          <w:i/>
          <w:noProof/>
          <w:sz w:val="28"/>
        </w:rPr>
        <w:fldChar w:fldCharType="end"/>
      </w:r>
      <w:r w:rsidR="007A68C3">
        <w:rPr>
          <w:b/>
          <w:i/>
          <w:noProof/>
          <w:sz w:val="28"/>
        </w:rPr>
        <w:t>7231</w:t>
      </w:r>
    </w:p>
    <w:p w14:paraId="7CB45193" w14:textId="2F01D3BF" w:rsidR="001E41F3" w:rsidRPr="007C6135" w:rsidRDefault="00872403" w:rsidP="007C6135">
      <w:pPr>
        <w:pStyle w:val="a4"/>
        <w:tabs>
          <w:tab w:val="right" w:pos="9639"/>
        </w:tabs>
        <w:rPr>
          <w:bCs/>
          <w:sz w:val="22"/>
          <w:szCs w:val="22"/>
          <w:lang w:eastAsia="zh-CN"/>
        </w:rPr>
      </w:pPr>
      <w:r w:rsidRPr="00872403">
        <w:rPr>
          <w:bCs/>
          <w:sz w:val="24"/>
          <w:szCs w:val="24"/>
          <w:lang w:eastAsia="zh-CN"/>
        </w:rPr>
        <w:t>Online, August, 2022</w:t>
      </w:r>
      <w:r w:rsidR="007C6135">
        <w:rPr>
          <w:bCs/>
          <w:sz w:val="24"/>
          <w:szCs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B6D07C" w:rsidR="001E41F3" w:rsidRPr="00410371" w:rsidRDefault="00E47A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C6135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fldChar w:fldCharType="end"/>
            </w:r>
            <w:r w:rsidR="001F0B3F">
              <w:rPr>
                <w:b/>
                <w:noProof/>
                <w:sz w:val="28"/>
              </w:rPr>
              <w:t>0</w:t>
            </w:r>
            <w:r w:rsidR="000D7081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62C35C" w:rsidR="001E41F3" w:rsidRPr="00CA7247" w:rsidRDefault="00CA7247" w:rsidP="00CA7247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bookmarkStart w:id="0" w:name="_GoBack"/>
            <w:bookmarkEnd w:id="0"/>
            <w:r w:rsidRPr="00CA7247">
              <w:rPr>
                <w:rFonts w:hint="eastAsia"/>
                <w:b/>
                <w:noProof/>
                <w:sz w:val="28"/>
              </w:rPr>
              <w:t>0</w:t>
            </w:r>
            <w:r w:rsidRPr="00CA7247">
              <w:rPr>
                <w:b/>
                <w:noProof/>
                <w:sz w:val="28"/>
              </w:rPr>
              <w:t>506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21CF3F" w:rsidR="001E41F3" w:rsidRPr="00410371" w:rsidRDefault="00E47A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C613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6BC294" w:rsidR="001E41F3" w:rsidRPr="00410371" w:rsidRDefault="00ED5E1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ED5E19">
              <w:rPr>
                <w:rFonts w:hint="eastAsia"/>
                <w:b/>
                <w:noProof/>
                <w:sz w:val="28"/>
              </w:rPr>
              <w:t>1</w:t>
            </w:r>
            <w:r w:rsidRPr="00ED5E19">
              <w:rPr>
                <w:b/>
                <w:noProof/>
                <w:sz w:val="28"/>
              </w:rPr>
              <w:t>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ECC29" w:rsidR="00F25D98" w:rsidRDefault="007C61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55CB22" w:rsidR="00F25D98" w:rsidRDefault="007C61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50FEAE" w:rsidR="001E41F3" w:rsidRDefault="004A5EA8">
            <w:pPr>
              <w:pStyle w:val="CRCoverPage"/>
              <w:spacing w:after="0"/>
              <w:ind w:left="100"/>
              <w:rPr>
                <w:noProof/>
              </w:rPr>
            </w:pPr>
            <w:r w:rsidRPr="004A5EA8">
              <w:rPr>
                <w:noProof/>
              </w:rPr>
              <w:t>Corrections on NW Switching for Multi-SIM with or without Leaving RRC_CONNECTED</w:t>
            </w:r>
            <w:r w:rsidR="001265C4"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</w:rPr>
              <w:t>38.300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4B0EF1" w:rsidR="001E41F3" w:rsidRDefault="00000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A2C7B4" w:rsidR="001E41F3" w:rsidRDefault="007C61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E8FB88" w:rsidR="001E41F3" w:rsidRDefault="004A5EA8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LTE_NR_MUSIM-Core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9ADC15" w:rsidR="001E41F3" w:rsidRDefault="00E47A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C6135">
              <w:rPr>
                <w:noProof/>
              </w:rPr>
              <w:t>2022-0</w:t>
            </w:r>
            <w:r w:rsidR="00FE1E67">
              <w:rPr>
                <w:noProof/>
              </w:rPr>
              <w:t>8</w:t>
            </w:r>
            <w:r w:rsidR="007C613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E1E67">
              <w:rPr>
                <w:noProof/>
              </w:rPr>
              <w:t>1</w:t>
            </w:r>
            <w:r w:rsidR="00832416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276CC5" w:rsidR="001E41F3" w:rsidRDefault="008324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AD610" w:rsidR="001E41F3" w:rsidRDefault="00E47A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7C6135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9FF9F" w14:textId="5590837A" w:rsidR="001E41F3" w:rsidRDefault="009D1112" w:rsidP="009D111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Missing reference </w:t>
            </w:r>
            <w:r w:rsidR="009D7836">
              <w:rPr>
                <w:noProof/>
              </w:rPr>
              <w:t xml:space="preserve">for MUSIM operation </w:t>
            </w:r>
            <w:r>
              <w:t>when feature defined in another spec is involved.</w:t>
            </w:r>
          </w:p>
          <w:p w14:paraId="6253EB5D" w14:textId="73D82AD1" w:rsidR="009D1112" w:rsidRDefault="009D1112" w:rsidP="009D111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following agreement </w:t>
            </w:r>
            <w:r w:rsidR="00D76526">
              <w:rPr>
                <w:noProof/>
                <w:lang w:eastAsia="zh-CN"/>
              </w:rPr>
              <w:t xml:space="preserve">made in RAN2#118_e meeting </w:t>
            </w:r>
            <w:r>
              <w:rPr>
                <w:noProof/>
                <w:lang w:eastAsia="zh-CN"/>
              </w:rPr>
              <w:t xml:space="preserve">was not reflected </w:t>
            </w:r>
            <w:r>
              <w:rPr>
                <w:rFonts w:hint="eastAsia"/>
                <w:noProof/>
                <w:lang w:eastAsia="zh-CN"/>
              </w:rPr>
              <w:t>into</w:t>
            </w:r>
            <w:r>
              <w:rPr>
                <w:noProof/>
                <w:lang w:eastAsia="zh-CN"/>
              </w:rPr>
              <w:t xml:space="preserve"> TS</w:t>
            </w:r>
            <w:r w:rsidR="009D783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38.300 h10:</w:t>
            </w:r>
          </w:p>
          <w:p w14:paraId="708AA7DE" w14:textId="21597BD2" w:rsidR="009D1112" w:rsidRDefault="009D1112" w:rsidP="009D1112">
            <w:pPr>
              <w:pStyle w:val="Agreement"/>
              <w:numPr>
                <w:ilvl w:val="0"/>
                <w:numId w:val="0"/>
              </w:numPr>
              <w:overflowPunct/>
              <w:autoSpaceDE/>
              <w:autoSpaceDN/>
              <w:adjustRightInd/>
              <w:ind w:left="460"/>
              <w:textAlignment w:val="auto"/>
            </w:pPr>
            <w:bookmarkStart w:id="2" w:name="_Hlk103243366"/>
            <w:r>
              <w:t xml:space="preserve">=&gt; </w:t>
            </w:r>
            <w:r w:rsidRPr="007D66B6">
              <w:t xml:space="preserve">Extend signalling to allow UEs to optionally support 3 periodic gaps in Rel-17. 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ABEE3F" w14:textId="6AEBDB81" w:rsidR="001E41F3" w:rsidRDefault="009D7836" w:rsidP="009D783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reference for MUSIM operation </w:t>
            </w:r>
            <w:r>
              <w:t>when feature defined in another spec is involved.</w:t>
            </w:r>
          </w:p>
          <w:p w14:paraId="739946A9" w14:textId="177FFC45" w:rsidR="00D523F3" w:rsidRDefault="009D7836" w:rsidP="009D783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the </w:t>
            </w:r>
            <w:r w:rsidR="00ED3ADB">
              <w:rPr>
                <w:noProof/>
                <w:lang w:eastAsia="zh-CN"/>
              </w:rPr>
              <w:t xml:space="preserve">maximum </w:t>
            </w:r>
            <w:r>
              <w:rPr>
                <w:noProof/>
                <w:lang w:eastAsia="zh-CN"/>
              </w:rPr>
              <w:t xml:space="preserve">gap </w:t>
            </w:r>
            <w:r w:rsidR="009D3B06">
              <w:rPr>
                <w:noProof/>
                <w:lang w:eastAsia="zh-CN"/>
              </w:rPr>
              <w:t>number supported by MUSIM UE.</w:t>
            </w:r>
          </w:p>
          <w:p w14:paraId="6FD3015A" w14:textId="77777777" w:rsidR="00FD16D5" w:rsidRDefault="00FD16D5" w:rsidP="00FD16D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5A38AA71" w14:textId="77777777" w:rsidR="00FD16D5" w:rsidRDefault="00FD16D5" w:rsidP="00FD16D5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4AEFA45D" w14:textId="490926D0" w:rsidR="00FD16D5" w:rsidRDefault="00FD16D5" w:rsidP="00FD16D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</w:t>
            </w:r>
            <w:r>
              <w:rPr>
                <w:noProof/>
                <w:lang w:val="en-US" w:eastAsia="zh-CN"/>
              </w:rPr>
              <w:t xml:space="preserve"> </w:t>
            </w:r>
            <w:r w:rsidR="00242835">
              <w:rPr>
                <w:noProof/>
                <w:lang w:val="en-US" w:eastAsia="zh-CN"/>
              </w:rPr>
              <w:t>SA</w:t>
            </w:r>
          </w:p>
          <w:p w14:paraId="66817287" w14:textId="77777777" w:rsidR="00FD16D5" w:rsidRPr="0094183D" w:rsidRDefault="00FD16D5" w:rsidP="00FD16D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0F1390B8" w14:textId="77777777" w:rsidR="00FD16D5" w:rsidRDefault="00FD16D5" w:rsidP="00FD16D5">
            <w:pPr>
              <w:pStyle w:val="CRCoverPage"/>
              <w:spacing w:before="20" w:after="80"/>
              <w:ind w:left="100"/>
              <w:rPr>
                <w:u w:val="single"/>
              </w:rPr>
            </w:pPr>
            <w:r w:rsidRPr="004F1407">
              <w:rPr>
                <w:u w:val="single"/>
              </w:rPr>
              <w:t>Impacted functionality</w:t>
            </w:r>
          </w:p>
          <w:p w14:paraId="7CA396FE" w14:textId="786591C5" w:rsidR="00FD16D5" w:rsidRPr="00BF641E" w:rsidRDefault="00242835" w:rsidP="00FD16D5">
            <w:pPr>
              <w:pStyle w:val="CRCoverPage"/>
              <w:spacing w:before="20" w:after="80"/>
              <w:ind w:left="100"/>
              <w:rPr>
                <w:noProof/>
                <w:lang w:val="en-US" w:eastAsia="zh-CN"/>
              </w:rPr>
            </w:pPr>
            <w:r w:rsidRPr="004A5EA8">
              <w:rPr>
                <w:noProof/>
              </w:rPr>
              <w:t>NW Switching for Multi-SIM with or without Leaving RRC_CONNECTED</w:t>
            </w:r>
          </w:p>
          <w:p w14:paraId="2AE4784C" w14:textId="77777777" w:rsidR="00FD16D5" w:rsidRPr="004F1407" w:rsidRDefault="00FD16D5" w:rsidP="00FD16D5">
            <w:pPr>
              <w:pStyle w:val="CRCoverPage"/>
              <w:spacing w:before="20" w:after="80"/>
              <w:ind w:left="100"/>
            </w:pPr>
          </w:p>
          <w:p w14:paraId="19E7D65A" w14:textId="77777777" w:rsidR="00FD16D5" w:rsidRDefault="00FD16D5" w:rsidP="00FD16D5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31C656EC" w14:textId="6E16ECE5" w:rsidR="00FD16D5" w:rsidRDefault="00FD16D5" w:rsidP="00FD16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Only modify the description in stage 2.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6D2BC7" w:rsidR="001E41F3" w:rsidRDefault="00751A1B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spec is not aligned with stage 3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B8A725" w:rsidR="001E41F3" w:rsidRDefault="00DA6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20.3</w:t>
            </w:r>
            <w:r w:rsidR="00BC60DD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A5748B" w:rsidR="001E41F3" w:rsidRDefault="007C6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74DA0E" w:rsidR="001E41F3" w:rsidRDefault="007C6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DE1198" w:rsidR="001E41F3" w:rsidRDefault="007C6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4278A" w14:textId="779C2364" w:rsidR="007C6135" w:rsidRPr="00950975" w:rsidRDefault="007C6135" w:rsidP="007C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 xml:space="preserve">First </w:t>
      </w:r>
      <w:r w:rsidR="002567F1">
        <w:rPr>
          <w:i/>
          <w:noProof/>
        </w:rPr>
        <w:t>C</w:t>
      </w:r>
      <w:r w:rsidR="002567F1">
        <w:rPr>
          <w:rFonts w:hint="eastAsia"/>
          <w:i/>
          <w:noProof/>
          <w:lang w:eastAsia="zh-CN"/>
        </w:rPr>
        <w:t>hange</w:t>
      </w:r>
    </w:p>
    <w:p w14:paraId="38189A90" w14:textId="77777777" w:rsidR="001F0B3F" w:rsidRPr="00425751" w:rsidRDefault="001F0B3F" w:rsidP="001F0B3F">
      <w:pPr>
        <w:pStyle w:val="2"/>
        <w:rPr>
          <w:lang w:eastAsia="zh-CN"/>
        </w:rPr>
      </w:pPr>
      <w:bookmarkStart w:id="3" w:name="_Toc109154116"/>
      <w:bookmarkStart w:id="4" w:name="_Toc60788153"/>
      <w:bookmarkStart w:id="5" w:name="_Hlk63673912"/>
      <w:r w:rsidRPr="00425751">
        <w:rPr>
          <w:lang w:eastAsia="zh-CN"/>
        </w:rPr>
        <w:t>20.3</w:t>
      </w:r>
      <w:r w:rsidRPr="00425751">
        <w:rPr>
          <w:lang w:eastAsia="zh-CN"/>
        </w:rPr>
        <w:tab/>
        <w:t>UE notification on Network Switching</w:t>
      </w:r>
      <w:bookmarkEnd w:id="3"/>
    </w:p>
    <w:bookmarkEnd w:id="4"/>
    <w:p w14:paraId="22EE4913" w14:textId="77777777" w:rsidR="001F0B3F" w:rsidRPr="00425751" w:rsidRDefault="001F0B3F" w:rsidP="001F0B3F">
      <w:pPr>
        <w:rPr>
          <w:bCs/>
        </w:rPr>
      </w:pPr>
      <w:r w:rsidRPr="00425751">
        <w:rPr>
          <w:bCs/>
        </w:rPr>
        <w:t xml:space="preserve">For MUSIM operation, </w:t>
      </w:r>
      <w:bookmarkEnd w:id="5"/>
      <w:r w:rsidRPr="00425751">
        <w:rPr>
          <w:bCs/>
        </w:rPr>
        <w:t xml:space="preserve">a MUSIM </w:t>
      </w:r>
      <w:r w:rsidRPr="00425751">
        <w:t xml:space="preserve">device in RRC_CONNECTED state in Network A may have to switch from Network A to Network B. </w:t>
      </w:r>
      <w:r w:rsidRPr="00425751">
        <w:rPr>
          <w:bCs/>
        </w:rPr>
        <w:t xml:space="preserve">Network A is NR and Network B can either be E-UTRA or NR. Before switching from </w:t>
      </w:r>
      <w:proofErr w:type="gramStart"/>
      <w:r w:rsidRPr="00425751">
        <w:rPr>
          <w:bCs/>
        </w:rPr>
        <w:t>Network</w:t>
      </w:r>
      <w:proofErr w:type="gramEnd"/>
      <w:r w:rsidRPr="00425751">
        <w:rPr>
          <w:bCs/>
        </w:rPr>
        <w:t xml:space="preserve"> A, </w:t>
      </w:r>
      <w:r w:rsidRPr="00425751">
        <w:t xml:space="preserve">a MUSIM device should notify Network A </w:t>
      </w:r>
      <w:r w:rsidRPr="00425751">
        <w:rPr>
          <w:bCs/>
        </w:rPr>
        <w:t xml:space="preserve">to either leave RRC_CONNECTED state, or be kept in RRC_CONNECTED state in Network A </w:t>
      </w:r>
      <w:r w:rsidRPr="00425751">
        <w:t>while temporarily switching to Network B</w:t>
      </w:r>
      <w:r w:rsidRPr="00425751">
        <w:rPr>
          <w:bCs/>
        </w:rPr>
        <w:t>.</w:t>
      </w:r>
    </w:p>
    <w:p w14:paraId="2A7631AC" w14:textId="349B0486" w:rsidR="001F0B3F" w:rsidRPr="00425751" w:rsidRDefault="001F0B3F" w:rsidP="001F0B3F">
      <w:r w:rsidRPr="00425751">
        <w:t xml:space="preserve">When configured to do so, a MUSIM device can signal the network A </w:t>
      </w:r>
      <w:proofErr w:type="spellStart"/>
      <w:r w:rsidRPr="00425751">
        <w:t>a</w:t>
      </w:r>
      <w:proofErr w:type="spellEnd"/>
      <w:r w:rsidRPr="00425751">
        <w:t xml:space="preserve"> preference to leave RRC_CONNECTED state by using RRC</w:t>
      </w:r>
      <w:ins w:id="6" w:author="OPPO-Jiangsheng Fan" w:date="2022-07-20T15:18:00Z">
        <w:r w:rsidR="00020E96">
          <w:t xml:space="preserve"> </w:t>
        </w:r>
      </w:ins>
      <w:ins w:id="7" w:author="OPPO-Jiangsheng Fan" w:date="2022-07-20T15:16:00Z">
        <w:r w:rsidR="00EB393A" w:rsidRPr="00425751">
          <w:rPr>
            <w:lang w:eastAsia="zh-CN"/>
          </w:rPr>
          <w:t>(see TS 38.331 [12])</w:t>
        </w:r>
      </w:ins>
      <w:r w:rsidRPr="00425751">
        <w:t xml:space="preserve"> or NAS </w:t>
      </w:r>
      <w:proofErr w:type="spellStart"/>
      <w:r w:rsidRPr="00425751">
        <w:t>signaling</w:t>
      </w:r>
      <w:proofErr w:type="spellEnd"/>
      <w:ins w:id="8" w:author="OPPO-Jiangsheng Fan" w:date="2022-07-20T15:19:00Z">
        <w:r w:rsidR="00020E96">
          <w:t xml:space="preserve"> </w:t>
        </w:r>
      </w:ins>
      <w:ins w:id="9" w:author="OPPO-Jiangsheng Fan" w:date="2022-07-20T15:17:00Z">
        <w:r w:rsidR="00EB393A">
          <w:t xml:space="preserve">(see </w:t>
        </w:r>
        <w:r w:rsidR="00EB393A" w:rsidRPr="00425751">
          <w:t>TS 23.501 [3]</w:t>
        </w:r>
        <w:r w:rsidR="00EB393A">
          <w:t>)</w:t>
        </w:r>
      </w:ins>
      <w:r w:rsidRPr="00425751">
        <w:t xml:space="preserve">. After sending a preference to leave RRC_CONNECTED state by using RRC </w:t>
      </w:r>
      <w:proofErr w:type="spellStart"/>
      <w:r w:rsidRPr="00425751">
        <w:t>signaling</w:t>
      </w:r>
      <w:proofErr w:type="spellEnd"/>
      <w:r w:rsidRPr="00425751">
        <w:t xml:space="preserve">, if the MUSIM device does not receive an </w:t>
      </w:r>
      <w:proofErr w:type="spellStart"/>
      <w:r w:rsidRPr="00425751">
        <w:rPr>
          <w:i/>
          <w:iCs/>
        </w:rPr>
        <w:t>RRCRelease</w:t>
      </w:r>
      <w:proofErr w:type="spellEnd"/>
      <w:r w:rsidRPr="00425751">
        <w:t xml:space="preserve"> message from the Network A within a certain time period (configured by the Network A</w:t>
      </w:r>
      <w:ins w:id="10" w:author="OPPO-Jiangsheng Fan" w:date="2022-07-20T15:18:00Z">
        <w:r w:rsidR="00867426">
          <w:t>,</w:t>
        </w:r>
        <w:r w:rsidR="00867426" w:rsidRPr="00867426">
          <w:rPr>
            <w:lang w:eastAsia="zh-CN"/>
          </w:rPr>
          <w:t xml:space="preserve"> </w:t>
        </w:r>
        <w:r w:rsidR="00867426" w:rsidRPr="00425751">
          <w:rPr>
            <w:lang w:eastAsia="zh-CN"/>
          </w:rPr>
          <w:t>see TS 38.331 [12]</w:t>
        </w:r>
      </w:ins>
      <w:r w:rsidRPr="00425751">
        <w:t>), the MUSIM device can enter RRC_IDLE state in Network A.</w:t>
      </w:r>
    </w:p>
    <w:p w14:paraId="135C702C" w14:textId="61D7F756" w:rsidR="001F0B3F" w:rsidRPr="00425751" w:rsidRDefault="001F0B3F" w:rsidP="001F0B3F">
      <w:r w:rsidRPr="00425751">
        <w:t xml:space="preserve">When configured to do so, a MUSIM device can signal the network A </w:t>
      </w:r>
      <w:proofErr w:type="spellStart"/>
      <w:r w:rsidRPr="00425751">
        <w:t>a</w:t>
      </w:r>
      <w:proofErr w:type="spellEnd"/>
      <w:r w:rsidRPr="00425751">
        <w:t xml:space="preserve"> preference to be kept in RRC_CONNECTED state in Network A while temporarily switching to network B. This is indicated by scheduling gaps </w:t>
      </w:r>
      <w:proofErr w:type="spellStart"/>
      <w:proofErr w:type="gramStart"/>
      <w:r w:rsidRPr="00425751">
        <w:t>preference.This</w:t>
      </w:r>
      <w:proofErr w:type="spellEnd"/>
      <w:proofErr w:type="gramEnd"/>
      <w:r w:rsidRPr="00425751">
        <w:t xml:space="preserve"> preference can include information for setup or release of gap(s). The network A can configure at most </w:t>
      </w:r>
      <w:del w:id="11" w:author="OPPO-Jiangsheng Fan" w:date="2022-07-20T15:20:00Z">
        <w:r w:rsidRPr="00425751" w:rsidDel="008C7B38">
          <w:delText xml:space="preserve">3 </w:delText>
        </w:r>
      </w:del>
      <w:ins w:id="12" w:author="OPPO-Jiangsheng Fan" w:date="2022-07-20T15:20:00Z">
        <w:r w:rsidR="008C7B38">
          <w:t>4</w:t>
        </w:r>
        <w:r w:rsidR="008C7B38" w:rsidRPr="00425751">
          <w:t xml:space="preserve"> </w:t>
        </w:r>
      </w:ins>
      <w:r w:rsidRPr="00425751">
        <w:t xml:space="preserve">gap patterns for MUSIM purpose: </w:t>
      </w:r>
      <w:del w:id="13" w:author="OPPO-Jiangsheng Fan" w:date="2022-07-20T15:20:00Z">
        <w:r w:rsidRPr="00425751" w:rsidDel="008C7B38">
          <w:delText xml:space="preserve">two </w:delText>
        </w:r>
      </w:del>
      <w:ins w:id="14" w:author="OPPO-Jiangsheng Fan" w:date="2022-07-20T15:20:00Z">
        <w:r w:rsidR="008C7B38">
          <w:t>three</w:t>
        </w:r>
        <w:r w:rsidR="008C7B38" w:rsidRPr="00425751">
          <w:t xml:space="preserve"> </w:t>
        </w:r>
      </w:ins>
      <w:r w:rsidRPr="00425751">
        <w:t>periodic gaps and a single aperiodic gap.</w:t>
      </w:r>
    </w:p>
    <w:p w14:paraId="2239C5CA" w14:textId="799DDC47" w:rsidR="007C6135" w:rsidRPr="00833155" w:rsidRDefault="007C6135" w:rsidP="007C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4F9FE" w16cex:dateUtc="2022-02-14T14:55:00Z"/>
  <w16cex:commentExtensible w16cex:durableId="25B4FA0D" w16cex:dateUtc="2022-02-14T14:55:00Z"/>
  <w16cex:commentExtensible w16cex:durableId="25B4FA18" w16cex:dateUtc="2022-02-14T14:56:00Z"/>
  <w16cex:commentExtensible w16cex:durableId="25B4FA27" w16cex:dateUtc="2022-02-14T14:5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305D1" w14:textId="77777777" w:rsidR="00E47AE3" w:rsidRDefault="00E47AE3">
      <w:r>
        <w:separator/>
      </w:r>
    </w:p>
  </w:endnote>
  <w:endnote w:type="continuationSeparator" w:id="0">
    <w:p w14:paraId="3D366D19" w14:textId="77777777" w:rsidR="00E47AE3" w:rsidRDefault="00E47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707ED" w14:textId="77777777" w:rsidR="00E47AE3" w:rsidRDefault="00E47AE3">
      <w:r>
        <w:separator/>
      </w:r>
    </w:p>
  </w:footnote>
  <w:footnote w:type="continuationSeparator" w:id="0">
    <w:p w14:paraId="4ED766D8" w14:textId="77777777" w:rsidR="00E47AE3" w:rsidRDefault="00E47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125E4"/>
    <w:multiLevelType w:val="hybridMultilevel"/>
    <w:tmpl w:val="A6080A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9851F20"/>
    <w:multiLevelType w:val="hybridMultilevel"/>
    <w:tmpl w:val="1FA8D260"/>
    <w:lvl w:ilvl="0" w:tplc="FA3ED2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D029A4"/>
    <w:multiLevelType w:val="hybridMultilevel"/>
    <w:tmpl w:val="80129FD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4D6851E3"/>
    <w:multiLevelType w:val="hybridMultilevel"/>
    <w:tmpl w:val="A34E96AE"/>
    <w:lvl w:ilvl="0" w:tplc="5C00F9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A854187"/>
    <w:multiLevelType w:val="hybridMultilevel"/>
    <w:tmpl w:val="26CA6EA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Jiangsheng Fan">
    <w15:presenceInfo w15:providerId="None" w15:userId="OPPO-Jiangsheng F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8E"/>
    <w:rsid w:val="000208BC"/>
    <w:rsid w:val="00020E96"/>
    <w:rsid w:val="00022E4A"/>
    <w:rsid w:val="00040D4D"/>
    <w:rsid w:val="0007741A"/>
    <w:rsid w:val="000A6394"/>
    <w:rsid w:val="000B7FED"/>
    <w:rsid w:val="000C038A"/>
    <w:rsid w:val="000C5462"/>
    <w:rsid w:val="000C6598"/>
    <w:rsid w:val="000D44B3"/>
    <w:rsid w:val="000D7081"/>
    <w:rsid w:val="000F1CC9"/>
    <w:rsid w:val="001265C4"/>
    <w:rsid w:val="00145D43"/>
    <w:rsid w:val="001540C5"/>
    <w:rsid w:val="001744DA"/>
    <w:rsid w:val="00192C46"/>
    <w:rsid w:val="001A08B3"/>
    <w:rsid w:val="001A7B60"/>
    <w:rsid w:val="001B52F0"/>
    <w:rsid w:val="001B7A65"/>
    <w:rsid w:val="001E41F3"/>
    <w:rsid w:val="001F0B3F"/>
    <w:rsid w:val="00231F1F"/>
    <w:rsid w:val="00242835"/>
    <w:rsid w:val="002567F1"/>
    <w:rsid w:val="0026004D"/>
    <w:rsid w:val="002640DD"/>
    <w:rsid w:val="00275D12"/>
    <w:rsid w:val="00284FEB"/>
    <w:rsid w:val="00285459"/>
    <w:rsid w:val="002860C4"/>
    <w:rsid w:val="002B5741"/>
    <w:rsid w:val="002E472E"/>
    <w:rsid w:val="002E51D4"/>
    <w:rsid w:val="00305409"/>
    <w:rsid w:val="003609EF"/>
    <w:rsid w:val="0036231A"/>
    <w:rsid w:val="00374DD4"/>
    <w:rsid w:val="003C0CE9"/>
    <w:rsid w:val="003D1C78"/>
    <w:rsid w:val="003D473B"/>
    <w:rsid w:val="003E1A36"/>
    <w:rsid w:val="00410371"/>
    <w:rsid w:val="004242F1"/>
    <w:rsid w:val="004A5EA8"/>
    <w:rsid w:val="004B75B7"/>
    <w:rsid w:val="005141D9"/>
    <w:rsid w:val="0051580D"/>
    <w:rsid w:val="00547111"/>
    <w:rsid w:val="00592D74"/>
    <w:rsid w:val="005E2C44"/>
    <w:rsid w:val="005F3879"/>
    <w:rsid w:val="00604418"/>
    <w:rsid w:val="00621188"/>
    <w:rsid w:val="006257ED"/>
    <w:rsid w:val="00653DE4"/>
    <w:rsid w:val="00656441"/>
    <w:rsid w:val="0065649C"/>
    <w:rsid w:val="00665C47"/>
    <w:rsid w:val="00695808"/>
    <w:rsid w:val="006A1622"/>
    <w:rsid w:val="006B46FB"/>
    <w:rsid w:val="006B6A1F"/>
    <w:rsid w:val="006E21FB"/>
    <w:rsid w:val="00724196"/>
    <w:rsid w:val="007265DA"/>
    <w:rsid w:val="00746834"/>
    <w:rsid w:val="00751A1B"/>
    <w:rsid w:val="00766F04"/>
    <w:rsid w:val="00792342"/>
    <w:rsid w:val="007977A8"/>
    <w:rsid w:val="007A68C3"/>
    <w:rsid w:val="007B512A"/>
    <w:rsid w:val="007C2097"/>
    <w:rsid w:val="007C6135"/>
    <w:rsid w:val="007D6A07"/>
    <w:rsid w:val="007D6B26"/>
    <w:rsid w:val="007F7259"/>
    <w:rsid w:val="008040A8"/>
    <w:rsid w:val="00807D77"/>
    <w:rsid w:val="008279FA"/>
    <w:rsid w:val="00832416"/>
    <w:rsid w:val="00850CE3"/>
    <w:rsid w:val="008626E7"/>
    <w:rsid w:val="008661B9"/>
    <w:rsid w:val="00867426"/>
    <w:rsid w:val="00870EE7"/>
    <w:rsid w:val="00872403"/>
    <w:rsid w:val="008863B9"/>
    <w:rsid w:val="008A45A6"/>
    <w:rsid w:val="008C7B38"/>
    <w:rsid w:val="008D3CCC"/>
    <w:rsid w:val="008F3789"/>
    <w:rsid w:val="008F686C"/>
    <w:rsid w:val="00904C9F"/>
    <w:rsid w:val="009148DE"/>
    <w:rsid w:val="009275AD"/>
    <w:rsid w:val="00941E30"/>
    <w:rsid w:val="00967AF0"/>
    <w:rsid w:val="009777D9"/>
    <w:rsid w:val="00991B88"/>
    <w:rsid w:val="0099522B"/>
    <w:rsid w:val="009A5753"/>
    <w:rsid w:val="009A579D"/>
    <w:rsid w:val="009D1112"/>
    <w:rsid w:val="009D3B06"/>
    <w:rsid w:val="009D7836"/>
    <w:rsid w:val="009E3297"/>
    <w:rsid w:val="009F734F"/>
    <w:rsid w:val="00A20AC7"/>
    <w:rsid w:val="00A246B6"/>
    <w:rsid w:val="00A44784"/>
    <w:rsid w:val="00A47E70"/>
    <w:rsid w:val="00A50CF0"/>
    <w:rsid w:val="00A7671C"/>
    <w:rsid w:val="00A77A41"/>
    <w:rsid w:val="00A81E73"/>
    <w:rsid w:val="00A97A07"/>
    <w:rsid w:val="00AA2CBC"/>
    <w:rsid w:val="00AC263E"/>
    <w:rsid w:val="00AC5820"/>
    <w:rsid w:val="00AD1CD8"/>
    <w:rsid w:val="00AF002C"/>
    <w:rsid w:val="00B258BB"/>
    <w:rsid w:val="00B30857"/>
    <w:rsid w:val="00B67B97"/>
    <w:rsid w:val="00B968C8"/>
    <w:rsid w:val="00BA3EC5"/>
    <w:rsid w:val="00BA51D9"/>
    <w:rsid w:val="00BB5DFC"/>
    <w:rsid w:val="00BC60DD"/>
    <w:rsid w:val="00BD279D"/>
    <w:rsid w:val="00BD6BB8"/>
    <w:rsid w:val="00BF2927"/>
    <w:rsid w:val="00C01B75"/>
    <w:rsid w:val="00C66BA2"/>
    <w:rsid w:val="00C8629C"/>
    <w:rsid w:val="00C870F6"/>
    <w:rsid w:val="00C95985"/>
    <w:rsid w:val="00CA70E9"/>
    <w:rsid w:val="00CA7247"/>
    <w:rsid w:val="00CC5026"/>
    <w:rsid w:val="00CC68D0"/>
    <w:rsid w:val="00D03F9A"/>
    <w:rsid w:val="00D06D51"/>
    <w:rsid w:val="00D24991"/>
    <w:rsid w:val="00D25A2B"/>
    <w:rsid w:val="00D43CFB"/>
    <w:rsid w:val="00D50255"/>
    <w:rsid w:val="00D51E76"/>
    <w:rsid w:val="00D523F3"/>
    <w:rsid w:val="00D66520"/>
    <w:rsid w:val="00D76526"/>
    <w:rsid w:val="00D84AE9"/>
    <w:rsid w:val="00DA6ED4"/>
    <w:rsid w:val="00DC2DB9"/>
    <w:rsid w:val="00DD25F4"/>
    <w:rsid w:val="00DE34CF"/>
    <w:rsid w:val="00E13F3D"/>
    <w:rsid w:val="00E3201A"/>
    <w:rsid w:val="00E34898"/>
    <w:rsid w:val="00E47AE3"/>
    <w:rsid w:val="00E71A6D"/>
    <w:rsid w:val="00E815C0"/>
    <w:rsid w:val="00E87301"/>
    <w:rsid w:val="00EB09B7"/>
    <w:rsid w:val="00EB393A"/>
    <w:rsid w:val="00ED3ADB"/>
    <w:rsid w:val="00ED5E19"/>
    <w:rsid w:val="00EE7D7C"/>
    <w:rsid w:val="00F25D98"/>
    <w:rsid w:val="00F300FB"/>
    <w:rsid w:val="00F52671"/>
    <w:rsid w:val="00F54618"/>
    <w:rsid w:val="00F553C7"/>
    <w:rsid w:val="00F618AA"/>
    <w:rsid w:val="00FB6386"/>
    <w:rsid w:val="00FD16D5"/>
    <w:rsid w:val="00FD559D"/>
    <w:rsid w:val="00FE1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"/>
    <w:link w:val="a4"/>
    <w:rsid w:val="007C6135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7C613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7C613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C613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61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C61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C613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7C6135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C01B75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9D1112"/>
    <w:pPr>
      <w:numPr>
        <w:numId w:val="5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CRCoverPageZchn">
    <w:name w:val="CR Cover Page Zchn"/>
    <w:link w:val="CRCoverPage"/>
    <w:qFormat/>
    <w:rsid w:val="00FD16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Relationship Id="rId30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5AIRPNAIUNRU-859666464-10834</_dlc_DocId>
    <_dlc_DocIdUrl xmlns="71c5aaf6-e6ce-465b-b873-5148d2a4c105">
      <Url>https://nokia.sharepoint.com/sites/c5g/e2earch/_layouts/15/DocIdRedir.aspx?ID=5AIRPNAIUNRU-859666464-10834</Url>
      <Description>5AIRPNAIUNRU-859666464-10834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1B07F-03BD-4143-806D-108598685A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55D67B5-B96E-4744-9AAE-480AD6EA5A9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3F60284-4F3E-484C-B9FE-9D2723AAB6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1879B3-D372-4917-8854-D0BB100DB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8B0384-76DF-42AC-A37E-FF57259F145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89DB855-5054-4CF8-A436-988263E42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3</Pages>
  <Words>572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OPPO-Jiangsheng Fan</cp:lastModifiedBy>
  <cp:revision>160</cp:revision>
  <cp:lastPrinted>1899-12-31T23:00:00Z</cp:lastPrinted>
  <dcterms:created xsi:type="dcterms:W3CDTF">2020-02-03T08:32:00Z</dcterms:created>
  <dcterms:modified xsi:type="dcterms:W3CDTF">2022-08-09T09:15:00Z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9dfe8f78-a1e5-4fb4-87a6-efb29498d7a5</vt:lpwstr>
  </property>
</Properties>
</file>